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5850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Hefei, China, 14-18 October 2024</w:t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5167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0034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the </w:t>
            </w:r>
            <w:bookmarkStart w:id="2" w:name="OLE_LINK2"/>
            <w:r>
              <w:rPr>
                <w:rFonts w:hint="eastAsia"/>
                <w:lang w:val="en-US" w:eastAsia="zh-CN"/>
              </w:rPr>
              <w:t>BDCs and ADCs in a m line</w:t>
            </w:r>
            <w:bookmarkEnd w:id="2"/>
            <w:bookmarkStart w:id="12" w:name="_GoBack"/>
            <w:bookmarkEnd w:id="1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>0-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ind w:left="0" w:leftChars="0"/>
              <w:rPr>
                <w:rFonts w:hint="default" w:ascii="Arial" w:hAnsi="Arial"/>
                <w:i/>
                <w:iCs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network cannot handle the BDCs and ADCs combined in one m line.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make the </w:t>
            </w:r>
            <w:bookmarkStart w:id="3" w:name="OLE_LINK4"/>
            <w:r>
              <w:rPr>
                <w:rFonts w:hint="eastAsia" w:ascii="Arial" w:hAnsi="Arial"/>
                <w:lang w:val="en-US" w:eastAsia="zh-CN"/>
              </w:rPr>
              <w:t xml:space="preserve">clarification and correction </w:t>
            </w:r>
            <w:r>
              <w:rPr>
                <w:rFonts w:hint="eastAsia" w:ascii="CG Times (WN)" w:eastAsiaTheme="minorEastAsia"/>
                <w:lang w:val="en-US" w:eastAsia="zh-CN"/>
              </w:rPr>
              <w:t>in Rel-18</w:t>
            </w:r>
            <w:r>
              <w:rPr>
                <w:rFonts w:hint="eastAsia" w:ascii="Arial" w:hAnsi="Arial"/>
                <w:lang w:val="en-US" w:eastAsia="zh-CN"/>
              </w:rPr>
              <w:t xml:space="preserve"> about the media description for ADCs.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Clarify in the UE procedures on ADC setup that the requested ADC shall not be combined with BDCs in a single m line in the SDP offer.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 xml:space="preserve">Correct the description about the </w:t>
            </w:r>
            <w:r>
              <w:rPr>
                <w:rFonts w:hint="eastAsia" w:ascii="Arial" w:hAnsi="Arial"/>
                <w:lang w:val="en-US" w:eastAsia="zh-CN"/>
              </w:rPr>
              <w:t>BDCs and ADCs are combined in one m line.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129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This proposal is backwards compatible </w:t>
            </w:r>
            <w:r>
              <w:rPr>
                <w:rFonts w:hint="eastAsia"/>
                <w:highlight w:val="none"/>
                <w:lang w:eastAsia="zh-CN"/>
              </w:rPr>
              <w:t>as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 xml:space="preserve">it </w:t>
            </w:r>
            <w:r>
              <w:rPr>
                <w:rFonts w:hint="eastAsia"/>
                <w:highlight w:val="none"/>
                <w:lang w:val="en-US" w:eastAsia="zh-CN"/>
              </w:rPr>
              <w:t>is a restriction on the UE side when generating the SDP offer for DC media and no new message/parameter involved.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highlight w:val="none"/>
                <w:lang w:val="en-US" w:eastAsia="zh-CN"/>
              </w:rPr>
              <w:t xml:space="preserve">The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network cannot handle the SDP offer generated by the UE containing a DC m line in which </w:t>
            </w:r>
            <w:r>
              <w:rPr>
                <w:rFonts w:hint="eastAsia" w:ascii="CG Times (WN)"/>
                <w:highlight w:val="none"/>
                <w:lang w:val="en-US" w:eastAsia="zh-CN"/>
              </w:rPr>
              <w:t>the B</w:t>
            </w:r>
            <w:r>
              <w:rPr>
                <w:rFonts w:hint="eastAsia" w:ascii="CG Times (WN)" w:eastAsiaTheme="minorEastAsia"/>
                <w:highlight w:val="none"/>
                <w:lang w:val="en-US" w:eastAsia="zh-CN"/>
              </w:rPr>
              <w:t xml:space="preserve">DCs </w:t>
            </w:r>
            <w:r>
              <w:rPr>
                <w:rFonts w:hint="eastAsia" w:ascii="CG Times (WN)"/>
                <w:highlight w:val="none"/>
                <w:lang w:val="en-US" w:eastAsia="zh-CN"/>
              </w:rPr>
              <w:t>and ADCs are combined.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9.3.2.1.3.2, 9.3.2.1.4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pStyle w:val="8"/>
        <w:spacing w:beforeLines="0" w:afterLines="0"/>
        <w:rPr>
          <w:rFonts w:hint="default"/>
          <w:sz w:val="20"/>
          <w:szCs w:val="24"/>
        </w:rPr>
      </w:pPr>
      <w:bookmarkStart w:id="5" w:name="_Hlk141261647"/>
      <w:bookmarkStart w:id="6" w:name="_Toc17207"/>
      <w:bookmarkStart w:id="7" w:name="_Toc172037852"/>
      <w:r>
        <w:rPr>
          <w:rFonts w:hint="default"/>
          <w:sz w:val="20"/>
          <w:szCs w:val="24"/>
        </w:rPr>
        <w:t>9.3.2.1.3.2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IMS application data channel establishment</w:t>
      </w:r>
    </w:p>
    <w:p>
      <w:pPr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If a UE wants to establish an application data channel within an existing MMTel session and if the UE has an established bootstrap data channel associated with the MMTel session available, the UE</w:t>
      </w:r>
      <w:bookmarkEnd w:id="5"/>
      <w:r>
        <w:rPr>
          <w:rFonts w:hint="default"/>
          <w:sz w:val="20"/>
          <w:szCs w:val="24"/>
        </w:rPr>
        <w:t>:</w:t>
      </w:r>
    </w:p>
    <w:p>
      <w:pPr>
        <w:pStyle w:val="123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1)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shall generate a re</w:t>
      </w:r>
      <w:r>
        <w:rPr>
          <w:rFonts w:hint="eastAsia"/>
          <w:sz w:val="20"/>
          <w:szCs w:val="24"/>
          <w:lang w:val="en-US" w:eastAsia="zh-CN"/>
        </w:rPr>
        <w:t>-</w:t>
      </w:r>
      <w:r>
        <w:rPr>
          <w:rFonts w:hint="default"/>
          <w:sz w:val="20"/>
          <w:szCs w:val="24"/>
        </w:rPr>
        <w:t xml:space="preserve">INVITE request in accordance with 3GPP TS 24.229 [9] and 3GPP TS 24.173 [10]; </w:t>
      </w:r>
    </w:p>
    <w:p>
      <w:pPr>
        <w:pStyle w:val="123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>2)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shall include the media feature tag defined in IETF </w:t>
      </w:r>
      <w:r>
        <w:rPr>
          <w:rFonts w:hint="default"/>
          <w:sz w:val="20"/>
          <w:szCs w:val="24"/>
          <w:lang w:eastAsia="zh-CN"/>
        </w:rPr>
        <w:t>RFC 5688 [5] for supported streaming media type</w:t>
      </w:r>
      <w:r>
        <w:rPr>
          <w:rFonts w:hint="default"/>
          <w:sz w:val="20"/>
          <w:szCs w:val="24"/>
          <w:lang w:val="en-US" w:eastAsia="zh-CN"/>
        </w:rPr>
        <w:t xml:space="preserve"> with </w:t>
      </w:r>
      <w:r>
        <w:rPr>
          <w:rFonts w:hint="default"/>
          <w:sz w:val="20"/>
          <w:szCs w:val="21"/>
        </w:rPr>
        <w:t>+sip.app-subtype="webrtc-datachannel"</w:t>
      </w:r>
      <w:r>
        <w:rPr>
          <w:rFonts w:hint="default"/>
          <w:sz w:val="20"/>
          <w:szCs w:val="21"/>
          <w:lang w:val="en-US" w:eastAsia="zh-CN"/>
        </w:rPr>
        <w:t xml:space="preserve"> as specified in </w:t>
      </w:r>
      <w:r>
        <w:rPr>
          <w:rFonts w:hint="default"/>
          <w:sz w:val="20"/>
          <w:szCs w:val="24"/>
        </w:rPr>
        <w:t>3GPP TS </w:t>
      </w:r>
      <w:r>
        <w:rPr>
          <w:rFonts w:hint="default"/>
          <w:sz w:val="20"/>
          <w:szCs w:val="21"/>
          <w:lang w:val="en-US" w:eastAsia="zh-CN"/>
        </w:rPr>
        <w:t>26.114</w:t>
      </w:r>
      <w:r>
        <w:rPr>
          <w:rFonts w:hint="default"/>
          <w:sz w:val="20"/>
          <w:szCs w:val="24"/>
        </w:rPr>
        <w:t> [</w:t>
      </w:r>
      <w:r>
        <w:rPr>
          <w:rFonts w:hint="default"/>
          <w:sz w:val="20"/>
          <w:szCs w:val="24"/>
          <w:lang w:eastAsia="zh-CN"/>
        </w:rPr>
        <w:t xml:space="preserve">4] </w:t>
      </w:r>
      <w:r>
        <w:rPr>
          <w:rFonts w:hint="default"/>
          <w:sz w:val="20"/>
          <w:szCs w:val="24"/>
          <w:lang w:val="en-US" w:eastAsia="zh-CN"/>
        </w:rPr>
        <w:t xml:space="preserve">in the </w:t>
      </w:r>
      <w:r>
        <w:rPr>
          <w:rFonts w:hint="default"/>
          <w:sz w:val="20"/>
          <w:szCs w:val="24"/>
        </w:rPr>
        <w:t>Contact header field</w:t>
      </w:r>
      <w:r>
        <w:rPr>
          <w:rFonts w:hint="default"/>
          <w:sz w:val="20"/>
          <w:szCs w:val="24"/>
          <w:lang w:eastAsia="zh-CN"/>
        </w:rPr>
        <w:t>;</w:t>
      </w:r>
      <w:r>
        <w:rPr>
          <w:rFonts w:hint="eastAsia"/>
          <w:sz w:val="20"/>
          <w:szCs w:val="24"/>
          <w:lang w:val="en-US" w:eastAsia="zh-CN"/>
        </w:rPr>
        <w:t xml:space="preserve"> and</w:t>
      </w:r>
    </w:p>
    <w:p>
      <w:pPr>
        <w:pStyle w:val="123"/>
        <w:spacing w:beforeLines="0" w:afterLines="0"/>
        <w:rPr>
          <w:rFonts w:hint="eastAsia" w:eastAsiaTheme="minorEastAsia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3</w:t>
      </w:r>
      <w:r>
        <w:rPr>
          <w:rFonts w:hint="default"/>
          <w:sz w:val="20"/>
          <w:szCs w:val="24"/>
        </w:rPr>
        <w:t>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 xml:space="preserve">shall include an updated SDP offer that contains </w:t>
      </w:r>
      <w:del w:id="0" w:author="xu" w:date="2024-09-25T18:44:15Z">
        <w:r>
          <w:rPr>
            <w:rFonts w:hint="default"/>
            <w:sz w:val="20"/>
            <w:szCs w:val="24"/>
          </w:rPr>
          <w:delText xml:space="preserve">a </w:delText>
        </w:r>
      </w:del>
      <w:ins w:id="1" w:author="xu" w:date="2024-09-25T18:45:07Z">
        <w:r>
          <w:rPr>
            <w:rFonts w:hint="eastAsia"/>
            <w:sz w:val="20"/>
            <w:szCs w:val="24"/>
            <w:lang w:val="en-US" w:eastAsia="zh-CN"/>
          </w:rPr>
          <w:t xml:space="preserve">the </w:t>
        </w:r>
      </w:ins>
      <w:r>
        <w:rPr>
          <w:rFonts w:hint="default"/>
          <w:sz w:val="20"/>
          <w:szCs w:val="24"/>
        </w:rPr>
        <w:t>data channel media description</w:t>
      </w:r>
      <w:ins w:id="2" w:author="xu" w:date="2024-09-25T18:44:21Z">
        <w:r>
          <w:rPr>
            <w:rFonts w:hint="eastAsia"/>
            <w:sz w:val="20"/>
            <w:szCs w:val="24"/>
            <w:lang w:val="en-US" w:eastAsia="zh-CN"/>
          </w:rPr>
          <w:t>s</w:t>
        </w:r>
      </w:ins>
      <w:r>
        <w:rPr>
          <w:rFonts w:hint="default"/>
          <w:sz w:val="20"/>
          <w:szCs w:val="24"/>
        </w:rPr>
        <w:t xml:space="preserve"> for the </w:t>
      </w:r>
      <w:r>
        <w:rPr>
          <w:rFonts w:hint="eastAsia"/>
          <w:sz w:val="20"/>
          <w:szCs w:val="24"/>
        </w:rPr>
        <w:t>b</w:t>
      </w:r>
      <w:r>
        <w:rPr>
          <w:rFonts w:hint="default"/>
          <w:sz w:val="20"/>
          <w:szCs w:val="24"/>
        </w:rPr>
        <w:t>ootstrap data channel</w:t>
      </w:r>
      <w:ins w:id="3" w:author="xu" w:date="2024-09-25T18:44:10Z">
        <w:r>
          <w:rPr>
            <w:rFonts w:hint="eastAsia"/>
            <w:sz w:val="20"/>
            <w:szCs w:val="24"/>
            <w:lang w:val="en-US" w:eastAsia="zh-CN"/>
          </w:rPr>
          <w:t>s</w:t>
        </w:r>
      </w:ins>
      <w:r>
        <w:rPr>
          <w:rFonts w:hint="default"/>
          <w:sz w:val="20"/>
          <w:szCs w:val="24"/>
        </w:rPr>
        <w:t xml:space="preserve">, as well as the requested application </w:t>
      </w:r>
      <w:r>
        <w:rPr>
          <w:rFonts w:hint="eastAsia"/>
          <w:sz w:val="20"/>
          <w:szCs w:val="24"/>
        </w:rPr>
        <w:t>d</w:t>
      </w:r>
      <w:r>
        <w:rPr>
          <w:rFonts w:hint="default"/>
          <w:sz w:val="20"/>
          <w:szCs w:val="24"/>
        </w:rPr>
        <w:t xml:space="preserve">ata </w:t>
      </w:r>
      <w:r>
        <w:rPr>
          <w:rFonts w:hint="eastAsia"/>
          <w:sz w:val="20"/>
          <w:szCs w:val="24"/>
        </w:rPr>
        <w:t>c</w:t>
      </w:r>
      <w:r>
        <w:rPr>
          <w:rFonts w:hint="default"/>
          <w:sz w:val="20"/>
          <w:szCs w:val="24"/>
        </w:rPr>
        <w:t xml:space="preserve">hannel and the associated DC application binding information (provided within the </w:t>
      </w:r>
      <w:r>
        <w:rPr>
          <w:rFonts w:hint="default"/>
          <w:sz w:val="20"/>
          <w:szCs w:val="24"/>
          <w:lang w:eastAsia="zh-CN"/>
        </w:rPr>
        <w:t>"</w:t>
      </w:r>
      <w:r>
        <w:rPr>
          <w:rFonts w:hint="default"/>
          <w:sz w:val="20"/>
          <w:szCs w:val="24"/>
        </w:rPr>
        <w:t>a=3gpp-req-app</w:t>
      </w:r>
      <w:r>
        <w:rPr>
          <w:rFonts w:hint="default"/>
          <w:sz w:val="20"/>
          <w:szCs w:val="24"/>
          <w:lang w:eastAsia="zh-CN"/>
        </w:rPr>
        <w:t>" SDP attribute)</w:t>
      </w:r>
      <w:r>
        <w:rPr>
          <w:rFonts w:hint="default"/>
          <w:sz w:val="20"/>
          <w:szCs w:val="24"/>
        </w:rPr>
        <w:t>, according to 3GPP TS 26.114 [4].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default"/>
          <w:sz w:val="20"/>
          <w:szCs w:val="24"/>
          <w:lang w:eastAsia="zh-CN"/>
        </w:rPr>
        <w:t xml:space="preserve">If the UE </w:t>
      </w:r>
      <w:r>
        <w:rPr>
          <w:rFonts w:hint="default"/>
          <w:sz w:val="20"/>
          <w:szCs w:val="24"/>
        </w:rPr>
        <w:t xml:space="preserve">has an established bootstrap data channel associated with the MMTel session available and if the UE receives the re-INVITE </w:t>
      </w:r>
      <w:r>
        <w:rPr>
          <w:rFonts w:hint="default"/>
          <w:sz w:val="20"/>
          <w:szCs w:val="24"/>
          <w:lang w:eastAsia="zh-CN"/>
        </w:rPr>
        <w:t>request</w:t>
      </w:r>
      <w:r>
        <w:rPr>
          <w:rFonts w:hint="default"/>
          <w:sz w:val="20"/>
          <w:szCs w:val="24"/>
        </w:rPr>
        <w:t xml:space="preserve"> with an SDP offer which includes data channel media descriptions for the bootstrap data channel, as well as the requested application data channel, </w:t>
      </w:r>
      <w:r>
        <w:rPr>
          <w:rFonts w:hint="default"/>
          <w:sz w:val="20"/>
          <w:szCs w:val="24"/>
          <w:lang w:eastAsia="zh-CN"/>
        </w:rPr>
        <w:t>the procedure defined in clause 9.3.3.1.3</w:t>
      </w:r>
      <w:r>
        <w:rPr>
          <w:rFonts w:hint="default"/>
          <w:sz w:val="20"/>
          <w:szCs w:val="24"/>
        </w:rPr>
        <w:t>.2</w:t>
      </w:r>
      <w:r>
        <w:rPr>
          <w:rFonts w:hint="default"/>
          <w:sz w:val="20"/>
          <w:szCs w:val="24"/>
          <w:lang w:eastAsia="zh-CN"/>
        </w:rPr>
        <w:t xml:space="preserve"> applies.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pStyle w:val="7"/>
        <w:spacing w:beforeLines="0" w:afterLines="0"/>
        <w:rPr>
          <w:rFonts w:hint="default"/>
          <w:sz w:val="22"/>
          <w:szCs w:val="24"/>
          <w:lang w:val="en-US" w:eastAsia="zh-CN"/>
        </w:rPr>
      </w:pPr>
      <w:bookmarkStart w:id="8" w:name="_Toc2484"/>
      <w:bookmarkStart w:id="9" w:name="_Toc26500"/>
      <w:bookmarkStart w:id="10" w:name="_Toc31712"/>
      <w:bookmarkStart w:id="11" w:name="_Toc172037834"/>
      <w:r>
        <w:rPr>
          <w:rFonts w:hint="default"/>
          <w:sz w:val="22"/>
          <w:szCs w:val="24"/>
          <w:lang w:val="en-US"/>
        </w:rPr>
        <w:t>9.3.2.1.</w:t>
      </w:r>
      <w:r>
        <w:rPr>
          <w:rFonts w:hint="eastAsia"/>
          <w:sz w:val="22"/>
          <w:szCs w:val="24"/>
          <w:lang w:val="en-US" w:eastAsia="zh-CN"/>
        </w:rPr>
        <w:t>4</w:t>
      </w:r>
      <w:r>
        <w:rPr>
          <w:rFonts w:hint="default"/>
          <w:sz w:val="22"/>
          <w:szCs w:val="24"/>
          <w:lang w:val="en-US"/>
        </w:rPr>
        <w:tab/>
      </w:r>
      <w:r>
        <w:rPr>
          <w:rFonts w:hint="eastAsia"/>
          <w:sz w:val="22"/>
          <w:szCs w:val="24"/>
          <w:lang w:val="en-US" w:eastAsia="zh-CN"/>
        </w:rPr>
        <w:t xml:space="preserve">Closing </w:t>
      </w:r>
      <w:r>
        <w:rPr>
          <w:rFonts w:hint="default"/>
          <w:sz w:val="22"/>
          <w:szCs w:val="24"/>
          <w:lang w:val="en-US"/>
        </w:rPr>
        <w:t>IMS application data channel in conjunction with MMTel session modification</w:t>
      </w:r>
      <w:bookmarkEnd w:id="8"/>
      <w:bookmarkEnd w:id="9"/>
      <w:bookmarkEnd w:id="10"/>
      <w:bookmarkEnd w:id="11"/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If the UE wants to close an established application data channel during the session modification by sending re-INVITE request</w:t>
      </w:r>
      <w:r>
        <w:rPr>
          <w:rFonts w:hint="default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  <w:lang w:eastAsia="zh-CN"/>
        </w:rPr>
        <w:t xml:space="preserve">with the subsequent SDP offer, the UE shall </w:t>
      </w:r>
      <w:r>
        <w:rPr>
          <w:rFonts w:hint="eastAsia"/>
          <w:sz w:val="20"/>
          <w:szCs w:val="24"/>
          <w:lang w:val="en-US" w:eastAsia="zh-CN"/>
        </w:rPr>
        <w:t xml:space="preserve">remove </w:t>
      </w:r>
      <w:r>
        <w:rPr>
          <w:rFonts w:hint="default"/>
          <w:sz w:val="20"/>
          <w:szCs w:val="24"/>
          <w:lang w:val="en-US" w:eastAsia="zh-CN"/>
        </w:rPr>
        <w:t xml:space="preserve">the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</w:t>
      </w:r>
      <w:r>
        <w:rPr>
          <w:rFonts w:hint="eastAsia" w:eastAsia="宋体"/>
          <w:sz w:val="20"/>
          <w:szCs w:val="24"/>
          <w:lang w:val="en-US" w:eastAsia="zh-CN"/>
        </w:rPr>
        <w:t xml:space="preserve">attribute </w:t>
      </w:r>
      <w:r>
        <w:rPr>
          <w:rFonts w:hint="default"/>
          <w:sz w:val="20"/>
          <w:szCs w:val="24"/>
        </w:rPr>
        <w:t xml:space="preserve">line </w:t>
      </w:r>
      <w:r>
        <w:rPr>
          <w:rFonts w:hint="eastAsia" w:eastAsia="宋体"/>
          <w:sz w:val="20"/>
          <w:szCs w:val="24"/>
          <w:lang w:val="en-US" w:eastAsia="zh-CN"/>
        </w:rPr>
        <w:t xml:space="preserve">associated with the closed application data channel </w:t>
      </w:r>
      <w:r>
        <w:rPr>
          <w:rFonts w:hint="default"/>
          <w:sz w:val="20"/>
          <w:szCs w:val="24"/>
          <w:lang w:eastAsia="zh-CN"/>
        </w:rPr>
        <w:t xml:space="preserve">and, if the associated "a=3gpp-req-app" attribute references only the closed application data channel, the "a=3gpp-req-app" attribute line </w:t>
      </w:r>
      <w:r>
        <w:rPr>
          <w:rFonts w:hint="eastAsia" w:eastAsia="宋体"/>
          <w:sz w:val="20"/>
          <w:szCs w:val="24"/>
          <w:lang w:val="en-US" w:eastAsia="zh-CN"/>
        </w:rPr>
        <w:t xml:space="preserve">from </w:t>
      </w:r>
      <w:r>
        <w:rPr>
          <w:rFonts w:hint="default"/>
          <w:sz w:val="20"/>
          <w:szCs w:val="24"/>
        </w:rPr>
        <w:t>the data channel media description</w:t>
      </w:r>
      <w:r>
        <w:rPr>
          <w:rFonts w:hint="eastAsia" w:eastAsia="宋体"/>
          <w:sz w:val="20"/>
          <w:szCs w:val="24"/>
          <w:lang w:val="en-US" w:eastAsia="zh-CN"/>
        </w:rPr>
        <w:t xml:space="preserve"> </w:t>
      </w:r>
      <w:r>
        <w:rPr>
          <w:rFonts w:hint="eastAsia"/>
          <w:sz w:val="20"/>
          <w:szCs w:val="24"/>
          <w:lang w:val="en-US" w:eastAsia="zh-CN"/>
        </w:rPr>
        <w:t>as defined in IETF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RFC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8864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[14] clause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 xml:space="preserve">6.6.1 or set the UDP port number of the data channel media description to zero if no other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</w:t>
      </w:r>
      <w:r>
        <w:rPr>
          <w:rFonts w:hint="eastAsia" w:eastAsia="宋体"/>
          <w:sz w:val="20"/>
          <w:szCs w:val="24"/>
          <w:lang w:val="en-US" w:eastAsia="zh-CN"/>
        </w:rPr>
        <w:t xml:space="preserve">attribute </w:t>
      </w:r>
      <w:r>
        <w:rPr>
          <w:rFonts w:hint="default"/>
          <w:sz w:val="20"/>
          <w:szCs w:val="24"/>
        </w:rPr>
        <w:t xml:space="preserve">line </w:t>
      </w:r>
      <w:r>
        <w:rPr>
          <w:rFonts w:hint="eastAsia" w:eastAsia="宋体"/>
          <w:sz w:val="20"/>
          <w:szCs w:val="24"/>
          <w:lang w:val="en-US" w:eastAsia="zh-CN"/>
        </w:rPr>
        <w:t>associated with an application data channel</w:t>
      </w:r>
      <w:del w:id="4" w:author="xu" w:date="2024-09-11T15:03:39Z">
        <w:r>
          <w:rPr>
            <w:rFonts w:hint="eastAsia" w:eastAsia="宋体"/>
            <w:sz w:val="20"/>
            <w:szCs w:val="24"/>
            <w:lang w:val="en-US" w:eastAsia="zh-CN"/>
          </w:rPr>
          <w:delText xml:space="preserve"> or bootstrap data channel</w:delText>
        </w:r>
      </w:del>
      <w:r>
        <w:rPr>
          <w:rFonts w:hint="eastAsia" w:eastAsia="宋体"/>
          <w:sz w:val="20"/>
          <w:szCs w:val="24"/>
          <w:lang w:val="en-US" w:eastAsia="zh-CN"/>
        </w:rPr>
        <w:t xml:space="preserve"> existed in this </w:t>
      </w:r>
      <w:r>
        <w:rPr>
          <w:rFonts w:hint="eastAsia"/>
          <w:sz w:val="20"/>
          <w:szCs w:val="24"/>
          <w:lang w:val="en-US" w:eastAsia="zh-CN"/>
        </w:rPr>
        <w:t>data channel media description.</w:t>
      </w:r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eastAsia="zh-CN"/>
        </w:rPr>
        <w:t>I</w:t>
      </w:r>
      <w:r>
        <w:rPr>
          <w:rFonts w:hint="default"/>
          <w:sz w:val="20"/>
          <w:szCs w:val="24"/>
          <w:lang w:eastAsia="zh-CN"/>
        </w:rPr>
        <w:t>f the</w:t>
      </w:r>
      <w:r>
        <w:rPr>
          <w:rFonts w:hint="default"/>
          <w:sz w:val="20"/>
          <w:szCs w:val="24"/>
        </w:rPr>
        <w:t xml:space="preserve"> UE receives a re</w:t>
      </w:r>
      <w:r>
        <w:rPr>
          <w:rFonts w:hint="eastAsia" w:eastAsia="宋体"/>
          <w:sz w:val="20"/>
          <w:szCs w:val="24"/>
          <w:lang w:val="en-US" w:eastAsia="zh-CN"/>
        </w:rPr>
        <w:t>-</w:t>
      </w:r>
      <w:r>
        <w:rPr>
          <w:rFonts w:hint="default"/>
          <w:sz w:val="20"/>
          <w:szCs w:val="24"/>
        </w:rPr>
        <w:t xml:space="preserve">INVITE </w:t>
      </w:r>
      <w:r>
        <w:rPr>
          <w:rFonts w:hint="default"/>
          <w:sz w:val="20"/>
          <w:szCs w:val="24"/>
          <w:lang w:eastAsia="zh-CN"/>
        </w:rPr>
        <w:t>request with</w:t>
      </w:r>
      <w:r>
        <w:rPr>
          <w:rFonts w:hint="eastAsia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 xml:space="preserve">an SDP offer in which the UDP </w:t>
      </w:r>
      <w:r>
        <w:rPr>
          <w:rFonts w:hint="default"/>
          <w:sz w:val="20"/>
          <w:szCs w:val="24"/>
          <w:lang w:val="en-US" w:eastAsia="zh-CN"/>
        </w:rPr>
        <w:t xml:space="preserve">port number of the data channel media description was set to zero or the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line </w:t>
      </w:r>
      <w:r>
        <w:rPr>
          <w:rFonts w:hint="eastAsia"/>
          <w:sz w:val="20"/>
          <w:szCs w:val="24"/>
        </w:rPr>
        <w:t xml:space="preserve">associated with </w:t>
      </w:r>
      <w:r>
        <w:rPr>
          <w:rFonts w:hint="eastAsia" w:eastAsia="宋体"/>
          <w:sz w:val="20"/>
          <w:szCs w:val="24"/>
          <w:lang w:val="en-US" w:eastAsia="zh-CN"/>
        </w:rPr>
        <w:t>an</w:t>
      </w:r>
      <w:r>
        <w:rPr>
          <w:rFonts w:hint="eastAsia"/>
          <w:sz w:val="20"/>
          <w:szCs w:val="24"/>
        </w:rPr>
        <w:t xml:space="preserve"> application data channel</w:t>
      </w:r>
      <w:r>
        <w:rPr>
          <w:rFonts w:hint="eastAsia" w:eastAsia="宋体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>was removed</w:t>
      </w:r>
      <w:r>
        <w:rPr>
          <w:rFonts w:hint="eastAsia" w:eastAsia="宋体"/>
          <w:sz w:val="20"/>
          <w:szCs w:val="24"/>
          <w:lang w:val="en-US" w:eastAsia="zh-CN"/>
        </w:rPr>
        <w:t xml:space="preserve"> from </w:t>
      </w:r>
      <w:r>
        <w:rPr>
          <w:rFonts w:hint="default"/>
          <w:sz w:val="20"/>
          <w:szCs w:val="24"/>
        </w:rPr>
        <w:t>the data channel media description, and</w:t>
      </w:r>
      <w:r>
        <w:rPr>
          <w:rFonts w:hint="default"/>
          <w:sz w:val="20"/>
          <w:szCs w:val="24"/>
          <w:lang w:eastAsia="zh-CN"/>
        </w:rPr>
        <w:t xml:space="preserve"> the UE accepts the </w:t>
      </w:r>
      <w:r>
        <w:rPr>
          <w:rFonts w:hint="eastAsia"/>
          <w:sz w:val="20"/>
          <w:szCs w:val="24"/>
          <w:lang w:val="en-US" w:eastAsia="zh-CN"/>
        </w:rPr>
        <w:t xml:space="preserve">application </w:t>
      </w:r>
      <w:r>
        <w:rPr>
          <w:rFonts w:hint="default"/>
          <w:sz w:val="20"/>
          <w:szCs w:val="24"/>
          <w:lang w:eastAsia="zh-CN"/>
        </w:rPr>
        <w:t xml:space="preserve">data channel termination, it shall return a 200 (OK) response </w:t>
      </w:r>
      <w:r>
        <w:rPr>
          <w:rFonts w:hint="eastAsia"/>
          <w:sz w:val="20"/>
          <w:szCs w:val="24"/>
          <w:lang w:val="en-US" w:eastAsia="zh-CN"/>
        </w:rPr>
        <w:t>to</w:t>
      </w:r>
      <w:r>
        <w:rPr>
          <w:rFonts w:hint="default"/>
          <w:sz w:val="20"/>
          <w:szCs w:val="24"/>
          <w:lang w:eastAsia="zh-CN"/>
        </w:rPr>
        <w:t xml:space="preserve"> the re-INVITE request with the </w:t>
      </w:r>
      <w:r>
        <w:rPr>
          <w:rFonts w:hint="default"/>
          <w:sz w:val="20"/>
          <w:szCs w:val="24"/>
          <w:lang w:val="en-US" w:eastAsia="zh-CN"/>
        </w:rPr>
        <w:t xml:space="preserve">generated SDP answer </w:t>
      </w:r>
      <w:r>
        <w:rPr>
          <w:rFonts w:hint="default"/>
          <w:sz w:val="20"/>
          <w:szCs w:val="24"/>
          <w:lang w:eastAsia="zh-CN"/>
        </w:rPr>
        <w:t>based on the IETF</w:t>
      </w:r>
      <w:r>
        <w:rPr>
          <w:rFonts w:hint="default"/>
          <w:sz w:val="20"/>
          <w:szCs w:val="24"/>
          <w:lang w:val="en-US" w:eastAsia="zh-CN"/>
        </w:rPr>
        <w:t> RFC 8864 [</w:t>
      </w:r>
      <w:r>
        <w:rPr>
          <w:rFonts w:hint="eastAsia"/>
          <w:sz w:val="20"/>
          <w:szCs w:val="24"/>
          <w:lang w:val="en-US" w:eastAsia="zh-CN"/>
        </w:rPr>
        <w:t>14</w:t>
      </w:r>
      <w:r>
        <w:rPr>
          <w:rFonts w:hint="default"/>
          <w:sz w:val="20"/>
          <w:szCs w:val="24"/>
          <w:lang w:val="en-US" w:eastAsia="zh-CN"/>
        </w:rPr>
        <w:t>]</w:t>
      </w:r>
      <w:r>
        <w:rPr>
          <w:rFonts w:hint="eastAsia"/>
          <w:sz w:val="20"/>
          <w:szCs w:val="24"/>
          <w:lang w:val="en-US" w:eastAsia="zh-CN"/>
        </w:rPr>
        <w:t>.</w:t>
      </w:r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 xml:space="preserve">The UE shall not close the bootstrap data channel during MMTel session modification </w:t>
      </w:r>
      <w:r>
        <w:rPr>
          <w:rFonts w:hint="default"/>
          <w:sz w:val="20"/>
          <w:szCs w:val="24"/>
          <w:lang w:val="en-US" w:eastAsia="zh-CN"/>
        </w:rPr>
        <w:t>procedure</w:t>
      </w:r>
      <w:r>
        <w:rPr>
          <w:rFonts w:hint="eastAsia"/>
          <w:sz w:val="20"/>
          <w:szCs w:val="24"/>
          <w:lang w:val="en-US" w:eastAsia="zh-CN"/>
        </w:rPr>
        <w:t>.</w:t>
      </w:r>
    </w:p>
    <w:p>
      <w:pPr>
        <w:pStyle w:val="104"/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default"/>
          <w:sz w:val="20"/>
          <w:szCs w:val="24"/>
          <w:lang w:eastAsia="zh-CN"/>
        </w:rPr>
        <w:t>NOTE:</w:t>
      </w:r>
      <w:r>
        <w:rPr>
          <w:rFonts w:hint="default"/>
          <w:sz w:val="20"/>
          <w:szCs w:val="24"/>
          <w:lang w:eastAsia="zh-CN"/>
        </w:rPr>
        <w:tab/>
      </w:r>
      <w:r>
        <w:rPr>
          <w:rFonts w:hint="default"/>
          <w:sz w:val="20"/>
          <w:szCs w:val="24"/>
          <w:lang w:eastAsia="zh-CN"/>
        </w:rPr>
        <w:t xml:space="preserve">The </w:t>
      </w:r>
      <w:r>
        <w:rPr>
          <w:rFonts w:hint="eastAsia"/>
          <w:sz w:val="20"/>
          <w:szCs w:val="24"/>
          <w:lang w:val="en-US" w:eastAsia="zh-CN"/>
        </w:rPr>
        <w:t>application</w:t>
      </w:r>
      <w:r>
        <w:rPr>
          <w:rFonts w:hint="default"/>
          <w:sz w:val="20"/>
          <w:szCs w:val="24"/>
          <w:lang w:eastAsia="zh-CN"/>
        </w:rPr>
        <w:t xml:space="preserve"> data channel termination during the session modification does not impact the ongoing audio, video or other data channels within the MMTel session.</w:t>
      </w:r>
    </w:p>
    <w:bookmarkEnd w:id="6"/>
    <w:bookmarkEnd w:id="7"/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469A2D22"/>
    <w:multiLevelType w:val="singleLevel"/>
    <w:tmpl w:val="469A2D22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54D491A"/>
    <w:rsid w:val="05CC14BD"/>
    <w:rsid w:val="05DD6696"/>
    <w:rsid w:val="06567772"/>
    <w:rsid w:val="089B79AC"/>
    <w:rsid w:val="09936C5E"/>
    <w:rsid w:val="0C261D6D"/>
    <w:rsid w:val="0C457B9C"/>
    <w:rsid w:val="108A0303"/>
    <w:rsid w:val="10FE4BED"/>
    <w:rsid w:val="116959B5"/>
    <w:rsid w:val="12C06F52"/>
    <w:rsid w:val="16456719"/>
    <w:rsid w:val="1672484D"/>
    <w:rsid w:val="186B3A06"/>
    <w:rsid w:val="186E2BCA"/>
    <w:rsid w:val="1B9B2BE5"/>
    <w:rsid w:val="1CF931CD"/>
    <w:rsid w:val="1EAC647A"/>
    <w:rsid w:val="1FED3100"/>
    <w:rsid w:val="209267DC"/>
    <w:rsid w:val="212D1CF2"/>
    <w:rsid w:val="21A01F89"/>
    <w:rsid w:val="227B1F27"/>
    <w:rsid w:val="24D942F0"/>
    <w:rsid w:val="27AA02EE"/>
    <w:rsid w:val="29CA1595"/>
    <w:rsid w:val="2B02107F"/>
    <w:rsid w:val="2B0D680D"/>
    <w:rsid w:val="2B1B02D6"/>
    <w:rsid w:val="2C0F739C"/>
    <w:rsid w:val="2D1E49C3"/>
    <w:rsid w:val="2D3416A1"/>
    <w:rsid w:val="2F257BE7"/>
    <w:rsid w:val="322F66E7"/>
    <w:rsid w:val="32483FF0"/>
    <w:rsid w:val="32881628"/>
    <w:rsid w:val="328A2684"/>
    <w:rsid w:val="32CF0952"/>
    <w:rsid w:val="33E66117"/>
    <w:rsid w:val="34683319"/>
    <w:rsid w:val="36D108D9"/>
    <w:rsid w:val="380B03BD"/>
    <w:rsid w:val="38180E94"/>
    <w:rsid w:val="390F108C"/>
    <w:rsid w:val="3AE0652C"/>
    <w:rsid w:val="3E693752"/>
    <w:rsid w:val="3E8C0F8D"/>
    <w:rsid w:val="3F4200B2"/>
    <w:rsid w:val="42562684"/>
    <w:rsid w:val="425D1E17"/>
    <w:rsid w:val="427B4E9C"/>
    <w:rsid w:val="45146604"/>
    <w:rsid w:val="46200F3A"/>
    <w:rsid w:val="46AF1607"/>
    <w:rsid w:val="46DA098E"/>
    <w:rsid w:val="46F80EF7"/>
    <w:rsid w:val="4770356E"/>
    <w:rsid w:val="479D199B"/>
    <w:rsid w:val="47C82750"/>
    <w:rsid w:val="48133BD2"/>
    <w:rsid w:val="48D828D6"/>
    <w:rsid w:val="495872FF"/>
    <w:rsid w:val="4A736F79"/>
    <w:rsid w:val="4A7477BD"/>
    <w:rsid w:val="4ADE3DE1"/>
    <w:rsid w:val="4AEA7B43"/>
    <w:rsid w:val="4BA31063"/>
    <w:rsid w:val="4BD001BA"/>
    <w:rsid w:val="4C147660"/>
    <w:rsid w:val="4D3355BD"/>
    <w:rsid w:val="4DCE37B0"/>
    <w:rsid w:val="53AD258D"/>
    <w:rsid w:val="55E91563"/>
    <w:rsid w:val="560E4823"/>
    <w:rsid w:val="56534CF6"/>
    <w:rsid w:val="56715751"/>
    <w:rsid w:val="56CD751E"/>
    <w:rsid w:val="578770EE"/>
    <w:rsid w:val="591E4506"/>
    <w:rsid w:val="59307EB7"/>
    <w:rsid w:val="5D9C1A89"/>
    <w:rsid w:val="5F33332F"/>
    <w:rsid w:val="617F18CA"/>
    <w:rsid w:val="61860CBC"/>
    <w:rsid w:val="6241214B"/>
    <w:rsid w:val="633042B5"/>
    <w:rsid w:val="63AF2201"/>
    <w:rsid w:val="64114B15"/>
    <w:rsid w:val="6A32716F"/>
    <w:rsid w:val="6AED74A6"/>
    <w:rsid w:val="6BB0725D"/>
    <w:rsid w:val="71BB0FFB"/>
    <w:rsid w:val="72D61BF3"/>
    <w:rsid w:val="737C5C05"/>
    <w:rsid w:val="74031B48"/>
    <w:rsid w:val="74A877C6"/>
    <w:rsid w:val="75D744AA"/>
    <w:rsid w:val="76EF3DED"/>
    <w:rsid w:val="776945FF"/>
    <w:rsid w:val="782C4BE7"/>
    <w:rsid w:val="7B8027C0"/>
    <w:rsid w:val="7C4E592B"/>
    <w:rsid w:val="7C703AD0"/>
    <w:rsid w:val="7CF50079"/>
    <w:rsid w:val="7D3B0C69"/>
    <w:rsid w:val="7D7818B3"/>
    <w:rsid w:val="7DB97A1F"/>
    <w:rsid w:val="7E5570D2"/>
    <w:rsid w:val="7E5B1D70"/>
    <w:rsid w:val="7FE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1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</cp:lastModifiedBy>
  <dcterms:modified xsi:type="dcterms:W3CDTF">2024-10-15T15:14:39Z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